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C46A47">
        <w:rPr>
          <w:rFonts w:hint="eastAsia"/>
          <w:b/>
          <w:i/>
          <w:noProof/>
          <w:sz w:val="28"/>
          <w:lang w:eastAsia="zh-CN"/>
        </w:rPr>
        <w:t>2822</w:t>
      </w:r>
    </w:p>
    <w:p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F3943" w:rsidRDefault="006F3943" w:rsidP="006F3943">
            <w:pPr>
              <w:pStyle w:val="CRCoverPage"/>
              <w:spacing w:after="0"/>
            </w:pPr>
            <w:r>
              <w:rPr>
                <w:rFonts w:hint="eastAsia"/>
              </w:rPr>
              <w:t>33.535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6A47" w:rsidP="00547111">
            <w:pPr>
              <w:pStyle w:val="CRCoverPage"/>
              <w:spacing w:after="0"/>
              <w:rPr>
                <w:noProof/>
              </w:rPr>
            </w:pPr>
            <w:r>
              <w:rPr>
                <w:rFonts w:hint="eastAsia"/>
                <w:lang w:eastAsia="zh-CN"/>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943">
            <w:pPr>
              <w:pStyle w:val="CRCoverPage"/>
              <w:spacing w:after="0"/>
              <w:jc w:val="center"/>
              <w:rPr>
                <w:noProof/>
                <w:sz w:val="28"/>
                <w:lang w:eastAsia="zh-CN"/>
              </w:rPr>
            </w:pPr>
            <w:r>
              <w:rPr>
                <w:rFonts w:hint="eastAsia"/>
                <w:lang w:eastAsia="zh-CN"/>
              </w:rPr>
              <w:t>17.2.1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943">
            <w:pPr>
              <w:pStyle w:val="CRCoverPage"/>
              <w:spacing w:after="0"/>
              <w:ind w:left="100"/>
              <w:rPr>
                <w:noProof/>
                <w:lang w:eastAsia="zh-CN"/>
              </w:rPr>
            </w:pPr>
            <w:r w:rsidRPr="006F3943">
              <w:rPr>
                <w:rFonts w:hint="eastAsia"/>
                <w:noProof/>
                <w:lang w:eastAsia="zh-CN"/>
              </w:rPr>
              <w:t>Deleting the NOTE of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943">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4C67" w:rsidP="006F3943">
            <w:pPr>
              <w:pStyle w:val="CRCoverPage"/>
              <w:spacing w:after="0"/>
              <w:ind w:left="100"/>
              <w:rPr>
                <w:noProof/>
              </w:rPr>
            </w:pPr>
            <w:fldSimple w:instr=" DOCPROPERTY  RelatedWis  \* MERGEFORMAT ">
              <w:r w:rsidR="006F3943" w:rsidRPr="006F3943">
                <w:rPr>
                  <w:rFonts w:hint="eastAsia"/>
                  <w:noProof/>
                  <w:lang w:eastAsia="zh-CN"/>
                </w:rPr>
                <w:t>850021</w:t>
              </w:r>
            </w:fldSimple>
            <w:r w:rsidR="006F3943">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943">
            <w:pPr>
              <w:pStyle w:val="CRCoverPage"/>
              <w:spacing w:after="0"/>
              <w:ind w:left="100"/>
              <w:rPr>
                <w:noProof/>
                <w:lang w:eastAsia="zh-CN"/>
              </w:rPr>
            </w:pPr>
            <w:r>
              <w:rPr>
                <w:rFonts w:hint="eastAsia"/>
                <w:lang w:eastAsia="zh-CN"/>
              </w:rPr>
              <w:t>2021-08-06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94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943">
            <w:pPr>
              <w:pStyle w:val="CRCoverPage"/>
              <w:spacing w:after="0"/>
              <w:ind w:left="100"/>
              <w:rPr>
                <w:noProof/>
                <w:lang w:eastAsia="zh-CN"/>
              </w:rPr>
            </w:pPr>
            <w:r>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3943" w:rsidRDefault="006F3943" w:rsidP="006F3943">
            <w:pPr>
              <w:rPr>
                <w:lang w:eastAsia="zh-CN"/>
              </w:rPr>
            </w:pPr>
            <w:bookmarkStart w:id="1" w:name="OLE_LINK232"/>
            <w:bookmarkStart w:id="2" w:name="OLE_LINK233"/>
            <w:bookmarkStart w:id="3" w:name="OLE_LINK243"/>
            <w:bookmarkStart w:id="4" w:name="OLE_LINK244"/>
            <w:r>
              <w:rPr>
                <w:rFonts w:hint="eastAsia"/>
                <w:lang w:eastAsia="zh-CN"/>
              </w:rPr>
              <w:t>Since the roaming subscriber is able to connect to the AF anyhow via the application layer connection, which is out of 3GPP scope, there is no issue for the roaming subscriber to use AKMA.</w:t>
            </w:r>
          </w:p>
          <w:p w:rsidR="006F3943" w:rsidRDefault="006F3943" w:rsidP="006F3943">
            <w:pPr>
              <w:rPr>
                <w:lang w:eastAsia="zh-CN"/>
              </w:rPr>
            </w:pPr>
            <w:r>
              <w:rPr>
                <w:rFonts w:hint="eastAsia"/>
                <w:lang w:eastAsia="zh-CN"/>
              </w:rPr>
              <w:t xml:space="preserve">Besides, when the AF is located in the visited network, no matter it is inside the operator domain or outside the operator domain, it is able to contact </w:t>
            </w:r>
            <w:proofErr w:type="spellStart"/>
            <w:r>
              <w:rPr>
                <w:rFonts w:hint="eastAsia"/>
                <w:lang w:eastAsia="zh-CN"/>
              </w:rPr>
              <w:t>AAnF</w:t>
            </w:r>
            <w:proofErr w:type="spellEnd"/>
            <w:r>
              <w:rPr>
                <w:rFonts w:hint="eastAsia"/>
                <w:lang w:eastAsia="zh-CN"/>
              </w:rPr>
              <w:t xml:space="preserve">. When the AF is located inside the network operator domain, the AF connects to the </w:t>
            </w:r>
            <w:proofErr w:type="spellStart"/>
            <w:r>
              <w:rPr>
                <w:rFonts w:hint="eastAsia"/>
                <w:lang w:eastAsia="zh-CN"/>
              </w:rPr>
              <w:t>AAnF</w:t>
            </w:r>
            <w:proofErr w:type="spellEnd"/>
            <w:r>
              <w:rPr>
                <w:rFonts w:hint="eastAsia"/>
                <w:lang w:eastAsia="zh-CN"/>
              </w:rPr>
              <w:t xml:space="preserve"> via SEPP. When the AF is located outside the network operator domain, it connects to the </w:t>
            </w:r>
            <w:proofErr w:type="spellStart"/>
            <w:r>
              <w:rPr>
                <w:rFonts w:hint="eastAsia"/>
                <w:lang w:eastAsia="zh-CN"/>
              </w:rPr>
              <w:t>AAnF</w:t>
            </w:r>
            <w:proofErr w:type="spellEnd"/>
            <w:r>
              <w:rPr>
                <w:rFonts w:hint="eastAsia"/>
                <w:lang w:eastAsia="zh-CN"/>
              </w:rPr>
              <w:t xml:space="preserve"> via NEF.</w:t>
            </w:r>
          </w:p>
          <w:p w:rsidR="001E41F3" w:rsidRPr="006F3943" w:rsidRDefault="006F3943" w:rsidP="006F3943">
            <w:pPr>
              <w:rPr>
                <w:lang w:eastAsia="zh-CN"/>
              </w:rPr>
            </w:pPr>
            <w:r>
              <w:rPr>
                <w:rFonts w:hint="eastAsia"/>
                <w:lang w:eastAsia="zh-CN"/>
              </w:rPr>
              <w:t>C</w:t>
            </w:r>
            <w:r>
              <w:rPr>
                <w:lang w:eastAsia="zh-CN"/>
              </w:rPr>
              <w:t>o</w:t>
            </w:r>
            <w:r>
              <w:rPr>
                <w:rFonts w:hint="eastAsia"/>
                <w:lang w:eastAsia="zh-CN"/>
              </w:rPr>
              <w:t>nsidering above, there are no issues of roaming in AKMA, thus the NOTE can be deleted.</w:t>
            </w:r>
            <w:bookmarkEnd w:id="1"/>
            <w:bookmarkEnd w:id="2"/>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F3943" w:rsidRDefault="006F3943" w:rsidP="006F3943">
            <w:pPr>
              <w:rPr>
                <w:lang w:eastAsia="zh-CN"/>
              </w:rPr>
            </w:pPr>
            <w:r>
              <w:rPr>
                <w:rFonts w:hint="eastAsia"/>
                <w:lang w:eastAsia="zh-CN"/>
              </w:rPr>
              <w:t xml:space="preserve">Deletion of the NOTE: </w:t>
            </w:r>
            <w:r w:rsidRPr="00F16DBC">
              <w:rPr>
                <w:lang w:eastAsia="zh-CN"/>
              </w:rPr>
              <w:t xml:space="preserve">Roaming aspects are not considered in </w:t>
            </w:r>
            <w:r>
              <w:rPr>
                <w:lang w:eastAsia="zh-CN"/>
              </w:rPr>
              <w:t>the present document</w:t>
            </w:r>
            <w:r w:rsidRPr="00F16DB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3943" w:rsidP="006F3943">
            <w:pPr>
              <w:rPr>
                <w:noProof/>
                <w:lang w:eastAsia="zh-CN"/>
              </w:rPr>
            </w:pPr>
            <w:r>
              <w:rPr>
                <w:rFonts w:hint="eastAsia"/>
                <w:lang w:eastAsia="zh-CN"/>
              </w:rPr>
              <w:t>Roaming aspects is not addressed in AKMA.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9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9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94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F3943" w:rsidRDefault="006F3943" w:rsidP="006F3943">
      <w:pPr>
        <w:pStyle w:val="2"/>
      </w:pPr>
      <w:bookmarkStart w:id="5" w:name="_Toc42177176"/>
      <w:bookmarkStart w:id="6" w:name="_Toc42179529"/>
      <w:bookmarkStart w:id="7" w:name="_Toc42246802"/>
      <w:bookmarkStart w:id="8" w:name="_Toc51245736"/>
      <w:bookmarkStart w:id="9" w:name="_Toc75356723"/>
      <w:r w:rsidRPr="00F16DBC">
        <w:lastRenderedPageBreak/>
        <w:t>4.</w:t>
      </w:r>
      <w:r w:rsidRPr="00F16DBC">
        <w:rPr>
          <w:rFonts w:hint="eastAsia"/>
          <w:lang w:eastAsia="zh-CN"/>
        </w:rPr>
        <w:t>4</w:t>
      </w:r>
      <w:r w:rsidRPr="00F16DBC">
        <w:tab/>
      </w:r>
      <w:r w:rsidRPr="00F16DBC">
        <w:rPr>
          <w:rFonts w:hint="eastAsia"/>
          <w:lang w:eastAsia="zh-CN"/>
        </w:rPr>
        <w:t>Security r</w:t>
      </w:r>
      <w:r w:rsidRPr="00F16DBC">
        <w:t>equirements and principles for AKMA</w:t>
      </w:r>
      <w:bookmarkEnd w:id="5"/>
      <w:bookmarkEnd w:id="6"/>
      <w:bookmarkEnd w:id="7"/>
      <w:bookmarkEnd w:id="8"/>
      <w:bookmarkEnd w:id="9"/>
    </w:p>
    <w:p w:rsidR="006F3943" w:rsidRPr="00F16DBC" w:rsidRDefault="006F3943" w:rsidP="006F3943">
      <w:pPr>
        <w:pStyle w:val="2"/>
      </w:pPr>
      <w:bookmarkStart w:id="10" w:name="_Toc51245737"/>
      <w:bookmarkStart w:id="11" w:name="_Toc75356724"/>
      <w:r>
        <w:t>4.4.0</w:t>
      </w:r>
      <w:r>
        <w:tab/>
        <w:t>General</w:t>
      </w:r>
      <w:bookmarkEnd w:id="10"/>
      <w:bookmarkEnd w:id="11"/>
    </w:p>
    <w:p w:rsidR="006F3943" w:rsidRPr="00F16DBC" w:rsidRDefault="006F3943" w:rsidP="006F3943">
      <w:pPr>
        <w:rPr>
          <w:rFonts w:eastAsia="Microsoft YaHei"/>
          <w:lang w:eastAsia="zh-CN"/>
        </w:rPr>
      </w:pPr>
      <w:r w:rsidRPr="00F16DBC">
        <w:rPr>
          <w:rFonts w:eastAsia="Microsoft YaHei" w:hint="eastAsia"/>
          <w:lang w:eastAsia="zh-CN"/>
        </w:rPr>
        <w:t>The following security requirements are applicable to AKMA:</w:t>
      </w:r>
    </w:p>
    <w:p w:rsidR="006F3943" w:rsidRPr="00F16DBC" w:rsidRDefault="006F3943" w:rsidP="006F3943">
      <w:pPr>
        <w:pStyle w:val="B1"/>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rsidR="006F3943" w:rsidRPr="00F16DBC" w:rsidRDefault="006F3943" w:rsidP="006F3943">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rsidR="006F3943" w:rsidRPr="00F16DBC" w:rsidRDefault="006F3943" w:rsidP="006F3943">
      <w:pPr>
        <w:pStyle w:val="B1"/>
        <w:rPr>
          <w:rFonts w:eastAsia="Microsoft YaHei"/>
          <w:lang w:eastAsia="zh-CN"/>
        </w:rPr>
      </w:pPr>
      <w:r w:rsidRPr="00F16DBC">
        <w:rPr>
          <w:rFonts w:eastAsia="Microsoft YaHei"/>
        </w:rPr>
        <w:t xml:space="preserve"> -</w:t>
      </w:r>
      <w:r>
        <w:rPr>
          <w:rFonts w:eastAsia="Microsoft YaHei"/>
        </w:rPr>
        <w:tab/>
        <w:t xml:space="preserve">The SBA interface between the </w:t>
      </w:r>
      <w:proofErr w:type="spellStart"/>
      <w:r>
        <w:rPr>
          <w:rFonts w:eastAsia="Microsoft YaHei"/>
        </w:rPr>
        <w:t>AAnF</w:t>
      </w:r>
      <w:proofErr w:type="spellEnd"/>
      <w:r>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rsidR="006F3943" w:rsidRPr="00F16DBC" w:rsidRDefault="006F3943" w:rsidP="006F3943">
      <w:pPr>
        <w:pStyle w:val="B1"/>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rsidR="006F3943" w:rsidRPr="00F16DBC" w:rsidRDefault="006F3943" w:rsidP="006F3943">
      <w:pPr>
        <w:pStyle w:val="B1"/>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p>
    <w:p w:rsidR="006F3943" w:rsidRPr="00F16DBC" w:rsidDel="006F3943" w:rsidRDefault="006F3943" w:rsidP="006F3943">
      <w:pPr>
        <w:pStyle w:val="NO"/>
        <w:rPr>
          <w:del w:id="12" w:author="Xiaoting" w:date="2021-08-06T23:19:00Z"/>
        </w:rPr>
      </w:pPr>
      <w:del w:id="13" w:author="Xiaoting" w:date="2021-08-06T23:19:00Z">
        <w:r w:rsidRPr="00F16DBC" w:rsidDel="006F3943">
          <w:delText>NOTE:</w:delText>
        </w:r>
        <w:r w:rsidDel="006F3943">
          <w:tab/>
        </w:r>
        <w:r w:rsidRPr="00F16DBC" w:rsidDel="006F3943">
          <w:delText xml:space="preserve">Roaming aspects are not considered in </w:delText>
        </w:r>
        <w:r w:rsidDel="006F3943">
          <w:delText>the present document</w:delText>
        </w:r>
        <w:r w:rsidRPr="00F16DBC" w:rsidDel="006F3943">
          <w:delText>.</w:delText>
        </w:r>
      </w:del>
    </w:p>
    <w:p w:rsidR="001E41F3" w:rsidRPr="006F3943" w:rsidRDefault="001E41F3">
      <w:pPr>
        <w:rPr>
          <w:noProof/>
        </w:rPr>
      </w:pPr>
    </w:p>
    <w:sectPr w:rsidR="001E41F3" w:rsidRPr="006F39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126D" w:rsidRDefault="00CE126D">
      <w:r>
        <w:separator/>
      </w:r>
    </w:p>
  </w:endnote>
  <w:endnote w:type="continuationSeparator" w:id="0">
    <w:p w:rsidR="00CE126D" w:rsidRDefault="00CE126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126D" w:rsidRDefault="00CE126D">
      <w:r>
        <w:separator/>
      </w:r>
    </w:p>
  </w:footnote>
  <w:footnote w:type="continuationSeparator" w:id="0">
    <w:p w:rsidR="00CE126D" w:rsidRDefault="00CE12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44C67">
      <w:fldChar w:fldCharType="begin"/>
    </w:r>
    <w:r w:rsidR="00374DD4">
      <w:instrText>PAGE</w:instrText>
    </w:r>
    <w:r w:rsidR="00B44C67">
      <w:fldChar w:fldCharType="separate"/>
    </w:r>
    <w:r>
      <w:rPr>
        <w:noProof/>
      </w:rPr>
      <w:t>1</w:t>
    </w:r>
    <w:r w:rsidR="00B44C6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21FB"/>
    <w:rsid w:val="006F394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27950"/>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44C67"/>
    <w:rsid w:val="00B67B97"/>
    <w:rsid w:val="00B968C8"/>
    <w:rsid w:val="00BA3EC5"/>
    <w:rsid w:val="00BA51D9"/>
    <w:rsid w:val="00BB5DFC"/>
    <w:rsid w:val="00BD279D"/>
    <w:rsid w:val="00BD6BB8"/>
    <w:rsid w:val="00C12D8A"/>
    <w:rsid w:val="00C24FA7"/>
    <w:rsid w:val="00C46A47"/>
    <w:rsid w:val="00C66BA2"/>
    <w:rsid w:val="00C95985"/>
    <w:rsid w:val="00CC5026"/>
    <w:rsid w:val="00CC68D0"/>
    <w:rsid w:val="00CE126D"/>
    <w:rsid w:val="00CF5C1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locked/>
    <w:rsid w:val="006F3943"/>
    <w:rPr>
      <w:rFonts w:ascii="Times New Roman" w:hAnsi="Times New Roman"/>
      <w:lang w:val="en-GB" w:eastAsia="en-US"/>
    </w:rPr>
  </w:style>
  <w:style w:type="character" w:customStyle="1" w:styleId="B1Char">
    <w:name w:val="B1 Char"/>
    <w:link w:val="B1"/>
    <w:rsid w:val="006F394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1F0C9-9783-4BC3-B5EE-FB1961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454</Words>
  <Characters>2594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Xiaoting</cp:lastModifiedBy>
  <cp:revision>3</cp:revision>
  <cp:lastPrinted>1899-12-31T23:00:00Z</cp:lastPrinted>
  <dcterms:created xsi:type="dcterms:W3CDTF">2021-08-06T15:20:00Z</dcterms:created>
  <dcterms:modified xsi:type="dcterms:W3CDTF">2021-08-09T10:50:00Z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